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24E7867C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BF2753">
        <w:rPr>
          <w:b/>
          <w:i/>
          <w:noProof/>
          <w:sz w:val="28"/>
        </w:rPr>
        <w:t>1448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975A84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</w:t>
            </w:r>
            <w:r w:rsidR="00AC1708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93086" w:rsidR="001E41F3" w:rsidRPr="00410371" w:rsidRDefault="00975A84" w:rsidP="001370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7019">
              <w:rPr>
                <w:b/>
                <w:noProof/>
                <w:sz w:val="28"/>
              </w:rPr>
              <w:t>1526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B2B03" w:rsidR="001E41F3" w:rsidRPr="00410371" w:rsidRDefault="00975A84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567C0C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C3F7E" w:rsidR="001E41F3" w:rsidRPr="00410371" w:rsidRDefault="00975A84" w:rsidP="00BF2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1708">
              <w:rPr>
                <w:b/>
                <w:noProof/>
                <w:sz w:val="28"/>
              </w:rPr>
              <w:t>1</w:t>
            </w:r>
            <w:r w:rsidR="00BF2753">
              <w:rPr>
                <w:b/>
                <w:noProof/>
                <w:sz w:val="28"/>
              </w:rPr>
              <w:t>7</w:t>
            </w:r>
            <w:r w:rsidR="00AC1708">
              <w:rPr>
                <w:b/>
                <w:noProof/>
                <w:sz w:val="28"/>
              </w:rPr>
              <w:t>.</w:t>
            </w:r>
            <w:r w:rsidR="00BF2753">
              <w:rPr>
                <w:b/>
                <w:noProof/>
                <w:sz w:val="28"/>
              </w:rPr>
              <w:t>8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A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DEDD2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BF2753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BCEE9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BF275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500E1" w:rsidR="001E41F3" w:rsidRDefault="00BF2753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9B7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BF27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1AA2F98D" w:rsidR="00BE3437" w:rsidRDefault="00AA3D69" w:rsidP="00BE3437">
      <w:pPr>
        <w:pStyle w:val="Kommentartext"/>
        <w:rPr>
          <w:ins w:id="10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1" w:author="BSI" w:date="2022-12-19T14:12:00Z">
        <w:r w:rsidR="00C504C4">
          <w:rPr>
            <w:noProof/>
          </w:rPr>
          <w:t xml:space="preserve"> The SEPP shall </w:t>
        </w:r>
      </w:ins>
      <w:ins w:id="12" w:author="BSI" w:date="2022-12-19T14:13:00Z">
        <w:r w:rsidR="00C504C4">
          <w:rPr>
            <w:noProof/>
          </w:rPr>
          <w:t>support</w:t>
        </w:r>
      </w:ins>
      <w:ins w:id="13" w:author="GP" w:date="2023-02-07T10:46:00Z">
        <w:r w:rsidR="00BE3437">
          <w:t xml:space="preserve"> </w:t>
        </w:r>
      </w:ins>
      <w:ins w:id="14" w:author="BSI" w:date="2022-12-19T14:13:00Z">
        <w:del w:id="15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6" w:author="GP" w:date="2023-02-07T10:46:00Z">
        <w:r w:rsidR="00BE3437">
          <w:t>multiple trust anchor</w:t>
        </w:r>
      </w:ins>
      <w:ins w:id="17" w:author="BSI" w:date="2023-02-22T14:33:00Z">
        <w:r w:rsidR="00567C0C">
          <w:t>s</w:t>
        </w:r>
      </w:ins>
      <w:ins w:id="18" w:author="BSI" w:date="2023-02-21T15:41:00Z">
        <w:r w:rsidR="004612AF">
          <w:t>.</w:t>
        </w:r>
      </w:ins>
      <w:ins w:id="19" w:author="BSI" w:date="2023-02-21T14:05:00Z">
        <w:r w:rsidR="005575EE">
          <w:t xml:space="preserve"> </w:t>
        </w:r>
      </w:ins>
      <w:ins w:id="20" w:author="GP" w:date="2023-02-07T10:46:00Z">
        <w:r w:rsidR="00BE3437">
          <w:t xml:space="preserve"> </w:t>
        </w:r>
      </w:ins>
    </w:p>
    <w:p w14:paraId="3F225236" w14:textId="794C4C65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1" w:author="BSI" w:date="2022-12-19T14:14:00Z">
        <w:r w:rsidR="00C504C4">
          <w:rPr>
            <w:noProof/>
          </w:rPr>
          <w:t xml:space="preserve">and </w:t>
        </w:r>
      </w:ins>
      <w:ins w:id="22" w:author="GP" w:date="2023-02-07T10:48:00Z">
        <w:r w:rsidR="00BE3437">
          <w:rPr>
            <w:noProof/>
          </w:rPr>
          <w:t>support of multiple trust anchor</w:t>
        </w:r>
      </w:ins>
      <w:ins w:id="23" w:author="BSI" w:date="2023-02-22T14:33:00Z">
        <w:r w:rsidR="00567C0C">
          <w:rPr>
            <w:noProof/>
          </w:rPr>
          <w:t>s</w:t>
        </w:r>
      </w:ins>
      <w:ins w:id="24" w:author="GP" w:date="2023-02-07T10:48:00Z">
        <w:r w:rsidR="00BE3437">
          <w:rPr>
            <w:noProof/>
          </w:rPr>
          <w:t xml:space="preserve"> </w:t>
        </w:r>
      </w:ins>
      <w:bookmarkStart w:id="25" w:name="_GoBack"/>
      <w:bookmarkEnd w:id="25"/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6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7" w:name="_Toc114220912"/>
      <w:bookmarkStart w:id="28" w:name="_Toc51168298"/>
      <w:bookmarkStart w:id="29" w:name="_Toc45275041"/>
      <w:bookmarkStart w:id="30" w:name="_Toc45274454"/>
      <w:bookmarkStart w:id="31" w:name="_Toc45028789"/>
      <w:bookmarkStart w:id="32" w:name="_Toc35533436"/>
      <w:bookmarkStart w:id="33" w:name="_Toc35528675"/>
      <w:bookmarkStart w:id="34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BBB607" w14:textId="77777777" w:rsidR="009F6A97" w:rsidRDefault="00AC1708" w:rsidP="00AC1708">
      <w:pPr>
        <w:tabs>
          <w:tab w:val="left" w:pos="1006"/>
        </w:tabs>
        <w:rPr>
          <w:ins w:id="35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6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7" w:author="BSI" w:date="2022-12-19T13:15:00Z">
        <w:r>
          <w:rPr>
            <w:noProof/>
          </w:rPr>
          <w:t xml:space="preserve">The SEPP shall </w:t>
        </w:r>
      </w:ins>
      <w:ins w:id="38" w:author="BSI" w:date="2022-12-19T14:17:00Z">
        <w:r w:rsidR="00C504C4">
          <w:rPr>
            <w:noProof/>
          </w:rPr>
          <w:t xml:space="preserve">maintain </w:t>
        </w:r>
      </w:ins>
      <w:ins w:id="39" w:author="BSI" w:date="2022-12-19T13:23:00Z">
        <w:r>
          <w:rPr>
            <w:noProof/>
          </w:rPr>
          <w:t xml:space="preserve">a set of </w:t>
        </w:r>
      </w:ins>
      <w:ins w:id="40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3-02-22T14:04:00Z">
        <w:r w:rsidR="0084639C">
          <w:rPr>
            <w:noProof/>
          </w:rPr>
          <w:t xml:space="preserve">consisting of </w:t>
        </w:r>
      </w:ins>
      <w:ins w:id="43" w:author="BSI" w:date="2023-02-21T14:11:00Z">
        <w:r w:rsidR="005575EE">
          <w:rPr>
            <w:noProof/>
          </w:rPr>
          <w:t xml:space="preserve">a list of </w:t>
        </w:r>
      </w:ins>
      <w:ins w:id="44" w:author="BSI" w:date="2023-02-22T14:04:00Z">
        <w:r w:rsidR="0084639C">
          <w:rPr>
            <w:noProof/>
          </w:rPr>
          <w:t>trusted</w:t>
        </w:r>
      </w:ins>
      <w:ins w:id="45" w:author="BSI" w:date="2023-02-22T14:26:00Z">
        <w:r w:rsidR="00223A6D">
          <w:rPr>
            <w:noProof/>
          </w:rPr>
          <w:t xml:space="preserve"> root </w:t>
        </w:r>
      </w:ins>
      <w:ins w:id="46" w:author="BSI" w:date="2022-12-19T13:15:00Z">
        <w:r>
          <w:rPr>
            <w:noProof/>
          </w:rPr>
          <w:t>certificates</w:t>
        </w:r>
      </w:ins>
      <w:ins w:id="47" w:author="BSI" w:date="2023-02-21T14:19:00Z">
        <w:r w:rsidR="000624CA">
          <w:rPr>
            <w:noProof/>
          </w:rPr>
          <w:t xml:space="preserve"> </w:t>
        </w:r>
      </w:ins>
      <w:ins w:id="48" w:author="BSI" w:date="2023-02-22T14:05:00Z">
        <w:r w:rsidR="0084639C">
          <w:rPr>
            <w:noProof/>
          </w:rPr>
          <w:t xml:space="preserve">and a list of </w:t>
        </w:r>
      </w:ins>
      <w:ins w:id="49" w:author="GP" w:date="2023-02-07T10:11:00Z">
        <w:r w:rsidR="0092452C">
          <w:rPr>
            <w:noProof/>
          </w:rPr>
          <w:t>corresponding</w:t>
        </w:r>
      </w:ins>
      <w:ins w:id="50" w:author="BSI" w:date="2022-12-19T13:15:00Z">
        <w:r>
          <w:rPr>
            <w:noProof/>
          </w:rPr>
          <w:t xml:space="preserve"> PLMN-IDs</w:t>
        </w:r>
      </w:ins>
      <w:ins w:id="51" w:author="BSI" w:date="2022-12-19T13:24:00Z">
        <w:r>
          <w:rPr>
            <w:noProof/>
          </w:rPr>
          <w:t>.</w:t>
        </w:r>
      </w:ins>
      <w:ins w:id="52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3" w:author="BSI" w:date="2022-12-19T13:15:00Z">
        <w:r>
          <w:rPr>
            <w:noProof/>
          </w:rPr>
          <w:t xml:space="preserve"> </w:t>
        </w:r>
      </w:ins>
      <w:ins w:id="54" w:author="BSI" w:date="2022-12-19T13:17:00Z">
        <w:r>
          <w:rPr>
            <w:noProof/>
          </w:rPr>
          <w:t xml:space="preserve">During </w:t>
        </w:r>
      </w:ins>
      <w:ins w:id="55" w:author="BSI" w:date="2022-12-19T13:25:00Z">
        <w:r w:rsidR="00F211B6">
          <w:rPr>
            <w:noProof/>
          </w:rPr>
          <w:t xml:space="preserve">N32-c </w:t>
        </w:r>
      </w:ins>
      <w:ins w:id="56" w:author="BSI" w:date="2022-12-19T13:29:00Z">
        <w:r w:rsidR="00F211B6">
          <w:rPr>
            <w:noProof/>
          </w:rPr>
          <w:t>connection setup</w:t>
        </w:r>
      </w:ins>
      <w:ins w:id="57" w:author="BSI" w:date="2022-12-19T13:17:00Z">
        <w:r>
          <w:rPr>
            <w:noProof/>
          </w:rPr>
          <w:t xml:space="preserve">, the SEPP shall </w:t>
        </w:r>
      </w:ins>
      <w:ins w:id="58" w:author="BSI" w:date="2022-12-19T13:26:00Z">
        <w:r w:rsidR="00F211B6">
          <w:rPr>
            <w:noProof/>
          </w:rPr>
          <w:t xml:space="preserve">map </w:t>
        </w:r>
      </w:ins>
      <w:ins w:id="59" w:author="BSI" w:date="2022-12-19T13:17:00Z">
        <w:r>
          <w:rPr>
            <w:noProof/>
          </w:rPr>
          <w:t xml:space="preserve">the </w:t>
        </w:r>
      </w:ins>
      <w:ins w:id="60" w:author="BSI" w:date="2022-12-19T13:25:00Z">
        <w:r w:rsidR="00F211B6">
          <w:rPr>
            <w:noProof/>
          </w:rPr>
          <w:t xml:space="preserve">PLMN-ID </w:t>
        </w:r>
      </w:ins>
      <w:ins w:id="61" w:author="BSI" w:date="2022-12-19T13:29:00Z">
        <w:r w:rsidR="00F211B6">
          <w:rPr>
            <w:noProof/>
          </w:rPr>
          <w:t xml:space="preserve">of </w:t>
        </w:r>
      </w:ins>
      <w:ins w:id="62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3" w:author="BSI" w:date="2022-12-19T13:29:00Z">
        <w:r w:rsidR="00F211B6">
          <w:rPr>
            <w:noProof/>
          </w:rPr>
          <w:t xml:space="preserve">the </w:t>
        </w:r>
      </w:ins>
      <w:ins w:id="64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5" w:author="BSI" w:date="2023-02-22T14:26:00Z">
        <w:r w:rsidR="00223A6D">
          <w:rPr>
            <w:noProof/>
          </w:rPr>
          <w:t xml:space="preserve">trust anchor </w:t>
        </w:r>
      </w:ins>
      <w:ins w:id="66" w:author="BSI" w:date="2022-12-19T13:26:00Z">
        <w:r w:rsidR="00F211B6">
          <w:rPr>
            <w:noProof/>
          </w:rPr>
          <w:t xml:space="preserve">for the </w:t>
        </w:r>
      </w:ins>
      <w:ins w:id="67" w:author="BSI" w:date="2022-12-19T13:18:00Z">
        <w:r>
          <w:rPr>
            <w:noProof/>
          </w:rPr>
          <w:t xml:space="preserve">purposes of certificate chain verification. </w:t>
        </w:r>
      </w:ins>
      <w:ins w:id="68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9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70" w:author="BSI" w:date="2022-12-19T13:22:00Z">
        <w:r>
          <w:rPr>
            <w:noProof/>
          </w:rPr>
          <w:t xml:space="preserve">PLMN-IDs </w:t>
        </w:r>
      </w:ins>
      <w:ins w:id="71" w:author="BSI" w:date="2022-12-19T13:30:00Z">
        <w:r w:rsidR="00F211B6">
          <w:rPr>
            <w:noProof/>
          </w:rPr>
          <w:t xml:space="preserve">that are mapped to different </w:t>
        </w:r>
      </w:ins>
      <w:ins w:id="72" w:author="BSI" w:date="2023-02-22T13:15:00Z">
        <w:r w:rsidR="0084639C">
          <w:rPr>
            <w:noProof/>
          </w:rPr>
          <w:t>trust anchors</w:t>
        </w:r>
      </w:ins>
      <w:ins w:id="73" w:author="BSI" w:date="2022-12-19T13:30:00Z">
        <w:r w:rsidR="00F211B6">
          <w:rPr>
            <w:noProof/>
          </w:rPr>
          <w:t xml:space="preserve">, </w:t>
        </w:r>
      </w:ins>
      <w:ins w:id="74" w:author="BSI" w:date="2022-12-19T13:31:00Z">
        <w:r w:rsidR="00F211B6">
          <w:rPr>
            <w:noProof/>
          </w:rPr>
          <w:t xml:space="preserve">then that </w:t>
        </w:r>
      </w:ins>
      <w:ins w:id="75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6" w:author="BSI" w:date="2023-01-03T17:12:00Z">
        <w:r w:rsidR="0042139B">
          <w:rPr>
            <w:noProof/>
          </w:rPr>
          <w:t xml:space="preserve">. </w:t>
        </w:r>
      </w:ins>
      <w:ins w:id="77" w:author="GP" w:date="2023-02-07T10:36:00Z">
        <w:r w:rsidR="002D49F7">
          <w:rPr>
            <w:noProof/>
          </w:rPr>
          <w:t xml:space="preserve">Specifically, </w:t>
        </w:r>
      </w:ins>
      <w:ins w:id="78" w:author="BSI" w:date="2023-01-03T17:12:00Z">
        <w:r w:rsidR="0042139B">
          <w:rPr>
            <w:noProof/>
          </w:rPr>
          <w:t>i</w:t>
        </w:r>
      </w:ins>
      <w:ins w:id="79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80" w:author="BSI" w:date="2023-02-22T13:15:00Z">
        <w:r w:rsidR="00037482">
          <w:rPr>
            <w:noProof/>
          </w:rPr>
          <w:t xml:space="preserve">N32-f </w:t>
        </w:r>
      </w:ins>
      <w:ins w:id="81" w:author="BSI" w:date="2022-12-19T13:33:00Z">
        <w:r w:rsidR="00F211B6">
          <w:rPr>
            <w:noProof/>
          </w:rPr>
          <w:t>certificate shall be rejected</w:t>
        </w:r>
      </w:ins>
      <w:ins w:id="82" w:author="BSI" w:date="2022-12-19T13:12:00Z">
        <w:r>
          <w:rPr>
            <w:noProof/>
          </w:rPr>
          <w:t>.</w:t>
        </w:r>
      </w:ins>
      <w:ins w:id="83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23A6D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1580D"/>
    <w:rsid w:val="00547111"/>
    <w:rsid w:val="00553886"/>
    <w:rsid w:val="005575EE"/>
    <w:rsid w:val="00567C0C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5A84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BF2753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6C57F-B5A3-4837-AC1E-80F742C9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1212</Words>
  <Characters>6985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10</cp:revision>
  <cp:lastPrinted>1899-12-31T23:00:00Z</cp:lastPrinted>
  <dcterms:created xsi:type="dcterms:W3CDTF">2023-02-21T13:21:00Z</dcterms:created>
  <dcterms:modified xsi:type="dcterms:W3CDTF">2023-02-23T16:55:00Z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